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8290EDB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C1FF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804E48">
        <w:rPr>
          <w:b/>
          <w:i/>
          <w:noProof/>
          <w:sz w:val="28"/>
        </w:rPr>
        <w:t>7737</w:t>
      </w:r>
      <w:r>
        <w:rPr>
          <w:b/>
          <w:i/>
          <w:noProof/>
          <w:sz w:val="28"/>
        </w:rPr>
        <w:fldChar w:fldCharType="end"/>
      </w:r>
    </w:p>
    <w:p w14:paraId="53A78978" w14:textId="451BD279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07C5">
        <w:rPr>
          <w:b/>
          <w:noProof/>
          <w:sz w:val="24"/>
        </w:rPr>
        <w:t>Orlando</w:t>
      </w:r>
      <w:r w:rsidR="00C52980">
        <w:rPr>
          <w:b/>
          <w:noProof/>
          <w:sz w:val="24"/>
        </w:rPr>
        <w:t xml:space="preserve">, </w:t>
      </w:r>
      <w:r w:rsidR="002607C5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B02DE8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B02DE8"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 w:rsidR="00B02DE8">
        <w:rPr>
          <w:b/>
          <w:noProof/>
          <w:sz w:val="24"/>
        </w:rPr>
        <w:t>N</w:t>
      </w:r>
      <w:r w:rsidR="00B02DE8">
        <w:rPr>
          <w:rFonts w:hint="eastAsia"/>
          <w:b/>
          <w:noProof/>
          <w:sz w:val="24"/>
          <w:lang w:eastAsia="zh-CN"/>
        </w:rPr>
        <w:t>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4712EC4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A2DE9">
              <w:rPr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48CF303" w:rsidR="001E41F3" w:rsidRPr="00410371" w:rsidRDefault="00BA338F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A333490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EA06E10" w:rsidR="00F25D98" w:rsidRDefault="00C52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7AE71415" w:rsidR="001E41F3" w:rsidRDefault="000314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criticality of Time Window Information SRS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50A89DA4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</w:t>
            </w:r>
            <w:r>
              <w:t>ation</w:t>
            </w:r>
            <w:r w:rsidR="009E07C0">
              <w:t xml:space="preserve">, CATT, Ericsson, </w:t>
            </w:r>
            <w:r w:rsidR="00F8409D">
              <w:t xml:space="preserve">Huawei, </w:t>
            </w:r>
            <w:r w:rsidR="009E07C0">
              <w:t>Nokia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D069BBB" w:rsidR="001E41F3" w:rsidRDefault="008E4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ABCCBE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03944">
              <w:t>1</w:t>
            </w:r>
            <w:r w:rsidR="00C65139">
              <w:t>0</w:t>
            </w:r>
            <w:r w:rsidR="00521DE5">
              <w:t>-</w:t>
            </w:r>
            <w:r w:rsidR="00C65139">
              <w:t>25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B115F" w14:textId="41EAF0DE" w:rsidR="00F61E35" w:rsidRPr="00F61E35" w:rsidRDefault="00F61E35" w:rsidP="00F61E35">
            <w:pPr>
              <w:rPr>
                <w:rFonts w:ascii="Arial" w:eastAsiaTheme="minorEastAsia" w:hAnsi="Arial"/>
                <w:lang w:eastAsia="en-US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 xml:space="preserve">During the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Rel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-18 WI phase, it was agreed that the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LMF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 requests the serving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gNB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 of a UE to configure the transmission of the UL SRS resources from the UE within a specified time window. As a result, the Time Window Information SRS List IE was introduced in the POSITIONING INFORMATION REQUEST message over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NRPPa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 and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F1AP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>.</w:t>
            </w:r>
          </w:p>
          <w:p w14:paraId="63396A2B" w14:textId="3062307D" w:rsidR="00F61E35" w:rsidRPr="00F61E35" w:rsidRDefault="00F61E35" w:rsidP="00F61E35">
            <w:pPr>
              <w:rPr>
                <w:rFonts w:ascii="Arial" w:eastAsiaTheme="minorEastAsia" w:hAnsi="Arial"/>
                <w:lang w:eastAsia="en-US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 xml:space="preserve">After reviewing this addition, we identified a misalignment between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NRPPa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 and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F1AP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. In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F1AP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 xml:space="preserve">, the criticality of the Time Window Information SRS List IE is set to 'ignore,' while in </w:t>
            </w:r>
            <w:proofErr w:type="spellStart"/>
            <w:r w:rsidRPr="00F61E35">
              <w:rPr>
                <w:rFonts w:ascii="Arial" w:eastAsiaTheme="minorEastAsia" w:hAnsi="Arial"/>
                <w:lang w:eastAsia="en-US"/>
              </w:rPr>
              <w:t>NRPPa</w:t>
            </w:r>
            <w:proofErr w:type="spellEnd"/>
            <w:r w:rsidRPr="00F61E35">
              <w:rPr>
                <w:rFonts w:ascii="Arial" w:eastAsiaTheme="minorEastAsia" w:hAnsi="Arial"/>
                <w:lang w:eastAsia="en-US"/>
              </w:rPr>
              <w:t>, it is set to 'reject.'</w:t>
            </w:r>
          </w:p>
          <w:p w14:paraId="574F73F3" w14:textId="2CAAD2B5" w:rsidR="00F306B1" w:rsidRPr="00734264" w:rsidRDefault="00F61E35" w:rsidP="00F61E35">
            <w:pPr>
              <w:rPr>
                <w:rFonts w:eastAsiaTheme="minorEastAsia"/>
                <w:lang w:eastAsia="zh-CN"/>
              </w:rPr>
            </w:pPr>
            <w:r w:rsidRPr="00F61E35">
              <w:rPr>
                <w:rFonts w:ascii="Arial" w:eastAsiaTheme="minorEastAsia" w:hAnsi="Arial"/>
                <w:lang w:eastAsia="en-US"/>
              </w:rPr>
              <w:t>Since the Time Window Information SRS List IE is an optional IE that serves as assistance information, its criticality should be set to 'ignore.'"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49170BBA" w:rsidR="0097558D" w:rsidRPr="00B478D9" w:rsidRDefault="0097558D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>Modify the assigned criticality of the Time Window Information SRS List IE in the POSITIONING INFORMATION REQUEST to "ignore."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739B86C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2FD5CCF8" w14:textId="26E128EF" w:rsidR="00A256B8" w:rsidRPr="00FF58D3" w:rsidRDefault="00A256B8" w:rsidP="00A231AD">
            <w:pPr>
              <w:pStyle w:val="CRCoverPage"/>
              <w:numPr>
                <w:ilvl w:val="0"/>
                <w:numId w:val="4"/>
              </w:numPr>
              <w:rPr>
                <w:rFonts w:ascii="Times New Roman" w:hAnsi="Times New Roman"/>
                <w:lang w:val="en-US" w:eastAsia="zh-CN"/>
              </w:rPr>
            </w:pP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4CC44A90" w:rsidR="001E41F3" w:rsidRPr="00300307" w:rsidRDefault="006E4140">
            <w:pPr>
              <w:pStyle w:val="CRCoverPage"/>
              <w:spacing w:after="0"/>
              <w:ind w:left="100"/>
              <w:rPr>
                <w:noProof/>
              </w:rPr>
            </w:pPr>
            <w:r w:rsidRPr="00B478D9">
              <w:rPr>
                <w:rFonts w:eastAsia="宋体"/>
                <w:lang w:val="en-US" w:eastAsia="zh-CN" w:bidi="ar"/>
              </w:rPr>
              <w:t xml:space="preserve">Assigned criticality of </w:t>
            </w:r>
            <w:r w:rsidRPr="00B478D9">
              <w:rPr>
                <w:rFonts w:eastAsia="宋体"/>
                <w:i/>
                <w:lang w:val="en-US" w:eastAsia="zh-CN" w:bidi="ar"/>
              </w:rPr>
              <w:t>Time Window Information SRS List</w:t>
            </w:r>
            <w:r w:rsidRPr="00B478D9">
              <w:rPr>
                <w:rFonts w:eastAsia="宋体"/>
                <w:lang w:val="en-US" w:eastAsia="zh-CN" w:bidi="ar"/>
              </w:rPr>
              <w:t xml:space="preserve"> IE is not correct.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68C49C7" w:rsidR="001E41F3" w:rsidRDefault="00A91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.1.1.10, 9.3.4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bookmarkEnd w:id="1"/>
    <w:bookmarkEnd w:id="2"/>
    <w:p w14:paraId="0A1BF334" w14:textId="457DE2BA" w:rsidR="007D2534" w:rsidRDefault="007D2534" w:rsidP="007D2534">
      <w:pPr>
        <w:pStyle w:val="4"/>
        <w:keepLines w:val="0"/>
        <w:rPr>
          <w:b/>
          <w:bCs/>
          <w:lang w:val="en-US" w:eastAsia="zh-CN"/>
        </w:rPr>
      </w:pPr>
      <w:r>
        <w:rPr>
          <w:b/>
          <w:bCs/>
        </w:rPr>
        <w:t>9.1.1.10</w:t>
      </w:r>
      <w:r>
        <w:rPr>
          <w:b/>
          <w:bCs/>
        </w:rPr>
        <w:tab/>
        <w:t>POSITIONING INFORMATION REQUEST</w:t>
      </w:r>
    </w:p>
    <w:p w14:paraId="6D4DCD3B" w14:textId="77777777" w:rsidR="007D2534" w:rsidRDefault="007D2534" w:rsidP="007D2534">
      <w:pPr>
        <w:widowControl w:val="0"/>
      </w:pPr>
      <w:r>
        <w:t xml:space="preserve">This message is sent by the </w:t>
      </w:r>
      <w:proofErr w:type="spellStart"/>
      <w:r>
        <w:t>LMF</w:t>
      </w:r>
      <w:proofErr w:type="spellEnd"/>
      <w:r>
        <w:t xml:space="preserve"> to request positioning information.</w:t>
      </w:r>
    </w:p>
    <w:p w14:paraId="5CC74B3D" w14:textId="77777777" w:rsidR="007D2534" w:rsidRDefault="007D2534" w:rsidP="007D2534">
      <w:pPr>
        <w:widowControl w:val="0"/>
      </w:pPr>
      <w:r>
        <w:t xml:space="preserve">Direction: </w:t>
      </w:r>
      <w:proofErr w:type="spellStart"/>
      <w:r>
        <w:t>LMF</w:t>
      </w:r>
      <w:proofErr w:type="spellEnd"/>
      <w:r>
        <w:t xml:space="preserve"> </w:t>
      </w:r>
      <w:r>
        <w:rPr>
          <w:rFonts w:ascii="Symbol" w:hAnsi="Symbol"/>
        </w:rPr>
        <w:t></w:t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D2534" w14:paraId="2A0DCE29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845" w14:textId="77777777" w:rsidR="007D2534" w:rsidRDefault="007D2534">
            <w:pPr>
              <w:pStyle w:val="TAH"/>
              <w:keepLines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D4B99" w14:textId="77777777" w:rsidR="007D2534" w:rsidRDefault="007D2534">
            <w:pPr>
              <w:pStyle w:val="TAH"/>
              <w:keepLines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A0212" w14:textId="77777777" w:rsidR="007D2534" w:rsidRDefault="007D2534">
            <w:pPr>
              <w:pStyle w:val="TAH"/>
              <w:keepLines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E7668" w14:textId="77777777" w:rsidR="007D2534" w:rsidRDefault="007D2534">
            <w:pPr>
              <w:pStyle w:val="TAH"/>
              <w:keepLines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15602" w14:textId="77777777" w:rsidR="007D2534" w:rsidRDefault="007D2534">
            <w:pPr>
              <w:pStyle w:val="TAH"/>
              <w:keepLines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D8FF4" w14:textId="77777777" w:rsidR="007D2534" w:rsidRDefault="007D2534">
            <w:pPr>
              <w:pStyle w:val="TAH"/>
              <w:keepLines w:val="0"/>
              <w:rPr>
                <w:b w:val="0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8359E" w14:textId="77777777" w:rsidR="007D2534" w:rsidRDefault="007D2534">
            <w:pPr>
              <w:pStyle w:val="TAH"/>
              <w:keepLines w:val="0"/>
              <w:rPr>
                <w:b w:val="0"/>
              </w:rPr>
            </w:pPr>
            <w:r>
              <w:t>Assigned Criticality</w:t>
            </w:r>
          </w:p>
        </w:tc>
      </w:tr>
      <w:tr w:rsidR="007D2534" w14:paraId="74CF7EB4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B39D" w14:textId="77777777" w:rsidR="007D2534" w:rsidRDefault="007D2534">
            <w:pPr>
              <w:pStyle w:val="TAL"/>
              <w:keepLines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97B22" w14:textId="77777777" w:rsidR="007D2534" w:rsidRDefault="007D2534">
            <w:pPr>
              <w:pStyle w:val="TAL"/>
              <w:keepLines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58CCF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7C9A6" w14:textId="77777777" w:rsidR="007D2534" w:rsidRDefault="007D2534">
            <w:pPr>
              <w:pStyle w:val="TAL"/>
              <w:keepLines w:val="0"/>
            </w:pPr>
            <w: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FC716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5727B" w14:textId="77777777" w:rsidR="007D2534" w:rsidRDefault="007D2534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5AA35" w14:textId="77777777" w:rsidR="007D2534" w:rsidRDefault="007D2534">
            <w:pPr>
              <w:pStyle w:val="TAC"/>
              <w:keepLines w:val="0"/>
            </w:pPr>
            <w:r>
              <w:t>reject</w:t>
            </w:r>
          </w:p>
        </w:tc>
      </w:tr>
      <w:tr w:rsidR="007D2534" w14:paraId="2973E7A5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BC38" w14:textId="77777777" w:rsidR="007D2534" w:rsidRDefault="007D2534">
            <w:pPr>
              <w:pStyle w:val="TAL"/>
              <w:keepLines w:val="0"/>
            </w:pPr>
            <w:proofErr w:type="spellStart"/>
            <w:r>
              <w:t>NRPPa</w:t>
            </w:r>
            <w:proofErr w:type="spellEnd"/>
            <w:r>
              <w:t xml:space="preserve">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DA1DC" w14:textId="77777777" w:rsidR="007D2534" w:rsidRDefault="007D2534">
            <w:pPr>
              <w:pStyle w:val="TAL"/>
              <w:keepLines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755E1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6743A" w14:textId="77777777" w:rsidR="007D2534" w:rsidRDefault="007D2534">
            <w:pPr>
              <w:pStyle w:val="TAL"/>
              <w:keepLines w:val="0"/>
            </w:pPr>
            <w: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5A698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4E0AB" w14:textId="77777777" w:rsidR="007D2534" w:rsidRDefault="007D2534">
            <w:pPr>
              <w:pStyle w:val="TAC"/>
              <w:keepLines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BFCF4" w14:textId="77777777" w:rsidR="007D2534" w:rsidRDefault="007D2534">
            <w:pPr>
              <w:pStyle w:val="TAC"/>
              <w:keepLines w:val="0"/>
            </w:pPr>
          </w:p>
        </w:tc>
      </w:tr>
      <w:tr w:rsidR="007D2534" w14:paraId="501BEAE5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77F6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bCs/>
              </w:rPr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8FC1A" w14:textId="77777777" w:rsidR="007D2534" w:rsidRDefault="007D2534">
            <w:pPr>
              <w:pStyle w:val="TAL"/>
              <w:keepLines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C1BDB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5730F" w14:textId="77777777" w:rsidR="007D2534" w:rsidRDefault="007D2534">
            <w:pPr>
              <w:pStyle w:val="TAL"/>
              <w:keepLines w:val="0"/>
            </w:pPr>
            <w:r>
              <w:t>9.2.27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BC4E7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DA7D3" w14:textId="77777777" w:rsidR="007D2534" w:rsidRDefault="007D2534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C19F1" w14:textId="77777777" w:rsidR="007D2534" w:rsidRDefault="007D2534">
            <w:pPr>
              <w:pStyle w:val="TAC"/>
              <w:keepLines w:val="0"/>
            </w:pPr>
            <w:r>
              <w:t>ignore</w:t>
            </w:r>
          </w:p>
        </w:tc>
      </w:tr>
      <w:tr w:rsidR="007D2534" w14:paraId="5AB1AFC2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43CF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bCs/>
              </w:rPr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93644" w14:textId="77777777" w:rsidR="007D2534" w:rsidRDefault="007D2534">
            <w:pPr>
              <w:pStyle w:val="TAL"/>
              <w:keepLines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38EEA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E9A65" w14:textId="77777777" w:rsidR="007D2534" w:rsidRDefault="007D2534">
            <w:pPr>
              <w:pStyle w:val="TAL"/>
              <w:keepLines w:val="0"/>
            </w:pPr>
            <w: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60A68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9F8F7" w14:textId="77777777" w:rsidR="007D2534" w:rsidRDefault="007D2534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11CFC" w14:textId="77777777" w:rsidR="007D2534" w:rsidRDefault="007D2534">
            <w:pPr>
              <w:pStyle w:val="TAC"/>
              <w:keepLines w:val="0"/>
            </w:pPr>
            <w:r>
              <w:t>ignore</w:t>
            </w:r>
          </w:p>
        </w:tc>
        <w:bookmarkStart w:id="3" w:name="_GoBack"/>
        <w:bookmarkEnd w:id="3"/>
      </w:tr>
      <w:tr w:rsidR="007D2534" w14:paraId="24C2A1A1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98DD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bCs/>
              </w:rPr>
              <w:t xml:space="preserve">UE </w:t>
            </w:r>
            <w:proofErr w:type="spellStart"/>
            <w:r>
              <w:rPr>
                <w:bCs/>
              </w:rPr>
              <w:t>TEG</w:t>
            </w:r>
            <w:proofErr w:type="spellEnd"/>
            <w:r>
              <w:rPr>
                <w:bCs/>
              </w:rPr>
              <w:t xml:space="preserve">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54C00" w14:textId="77777777" w:rsidR="007D2534" w:rsidRDefault="007D2534">
            <w:pPr>
              <w:pStyle w:val="TAL"/>
              <w:keepLines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15D43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3B531" w14:textId="77777777" w:rsidR="007D2534" w:rsidRDefault="007D2534">
            <w:pPr>
              <w:pStyle w:val="TAL"/>
              <w:keepLines w:val="0"/>
            </w:pPr>
            <w:proofErr w:type="gramStart"/>
            <w:r>
              <w:t>ENUMERATED(</w:t>
            </w:r>
            <w:proofErr w:type="spellStart"/>
            <w:proofErr w:type="gramEnd"/>
            <w:r>
              <w:t>onDemand</w:t>
            </w:r>
            <w:proofErr w:type="spellEnd"/>
            <w:r>
              <w:t>, periodic, stop,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B218C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2BE5F" w14:textId="77777777" w:rsidR="007D2534" w:rsidRDefault="007D2534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DF310" w14:textId="77777777" w:rsidR="007D2534" w:rsidRDefault="007D2534">
            <w:pPr>
              <w:pStyle w:val="TAC"/>
              <w:keepLines w:val="0"/>
            </w:pPr>
            <w:r>
              <w:t>ignore</w:t>
            </w:r>
          </w:p>
        </w:tc>
      </w:tr>
      <w:tr w:rsidR="007D2534" w14:paraId="44C04699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7DB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bCs/>
              </w:rPr>
              <w:t xml:space="preserve">UE </w:t>
            </w:r>
            <w:proofErr w:type="spellStart"/>
            <w:r>
              <w:rPr>
                <w:bCs/>
              </w:rPr>
              <w:t>TEG</w:t>
            </w:r>
            <w:proofErr w:type="spellEnd"/>
            <w:r>
              <w:rPr>
                <w:bCs/>
              </w:rPr>
              <w:t xml:space="preserve"> 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A5982" w14:textId="77777777" w:rsidR="007D2534" w:rsidRDefault="007D2534">
            <w:pPr>
              <w:pStyle w:val="TAL"/>
              <w:keepLines w:val="0"/>
            </w:pPr>
            <w:r>
              <w:t>C-</w:t>
            </w:r>
            <w:proofErr w:type="spellStart"/>
            <w:r>
              <w:t>ifUeTegInfoReqPeriodic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887BF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C9B15" w14:textId="77777777" w:rsidR="007D2534" w:rsidRDefault="007D2534">
            <w:pPr>
              <w:pStyle w:val="TAL"/>
              <w:keepLines w:val="0"/>
            </w:pPr>
            <w:r>
              <w:rPr>
                <w:rFonts w:eastAsia="宋体"/>
              </w:rPr>
              <w:t>ENUMERATED (</w:t>
            </w:r>
            <w:proofErr w:type="spellStart"/>
            <w:r>
              <w:rPr>
                <w:rFonts w:eastAsia="宋体"/>
              </w:rPr>
              <w:t>160ms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320ms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1280ms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2560ms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61440ms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81920ms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368640ms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737280ms</w:t>
            </w:r>
            <w:proofErr w:type="spellEnd"/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62F4D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15911" w14:textId="77777777" w:rsidR="007D2534" w:rsidRDefault="007D2534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2AE95" w14:textId="77777777" w:rsidR="007D2534" w:rsidRDefault="007D2534">
            <w:pPr>
              <w:pStyle w:val="TAC"/>
              <w:keepLines w:val="0"/>
            </w:pPr>
            <w:r>
              <w:t>reject</w:t>
            </w:r>
          </w:p>
        </w:tc>
      </w:tr>
      <w:tr w:rsidR="007D2534" w14:paraId="13AF01DA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2577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rFonts w:eastAsia="宋体"/>
                <w:bCs/>
              </w:rPr>
              <w:t>Time Window Information SRS</w:t>
            </w:r>
            <w:r>
              <w:rPr>
                <w:rFonts w:eastAsia="宋体" w:hint="eastAsia"/>
                <w:bCs/>
              </w:rPr>
              <w:t xml:space="preserve"> </w:t>
            </w:r>
            <w:r>
              <w:rPr>
                <w:rFonts w:eastAsia="宋体" w:cs="Arial" w:hint="eastAsia"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708EA" w14:textId="77777777" w:rsidR="007D2534" w:rsidRDefault="007D2534">
            <w:pPr>
              <w:pStyle w:val="TAL"/>
              <w:keepLines w:val="0"/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DEC2B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A34DE" w14:textId="77777777" w:rsidR="007D2534" w:rsidRDefault="007D2534">
            <w:pPr>
              <w:pStyle w:val="TAL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9.2.90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AFD3E" w14:textId="77777777" w:rsidR="007D2534" w:rsidRDefault="007D2534">
            <w:pPr>
              <w:pStyle w:val="TAL"/>
              <w:keepLines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21023" w14:textId="77777777" w:rsidR="007D2534" w:rsidRDefault="007D2534">
            <w:pPr>
              <w:pStyle w:val="TAC"/>
              <w:keepLines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1D5AC" w14:textId="0989EAB5" w:rsidR="007D2534" w:rsidRDefault="006B49A0">
            <w:pPr>
              <w:pStyle w:val="TAC"/>
              <w:keepLines w:val="0"/>
            </w:pPr>
            <w:ins w:id="4" w:author="ZTE" w:date="2024-11-04T10:22:00Z">
              <w:r>
                <w:rPr>
                  <w:rFonts w:eastAsia="宋体" w:cs="Arial"/>
                </w:rPr>
                <w:t>ignore</w:t>
              </w:r>
            </w:ins>
            <w:del w:id="5" w:author="ZTE" w:date="2024-11-04T10:22:00Z">
              <w:r w:rsidR="007D2534" w:rsidDel="006B49A0">
                <w:rPr>
                  <w:rFonts w:eastAsia="宋体" w:cs="Arial" w:hint="eastAsia"/>
                </w:rPr>
                <w:delText>r</w:delText>
              </w:r>
              <w:r w:rsidR="007D2534" w:rsidDel="006B49A0">
                <w:rPr>
                  <w:rFonts w:eastAsia="宋体"/>
                </w:rPr>
                <w:delText>eject</w:delText>
              </w:r>
            </w:del>
          </w:p>
        </w:tc>
      </w:tr>
      <w:tr w:rsidR="007D2534" w14:paraId="259DEA49" w14:textId="77777777" w:rsidTr="007D253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BDEB" w14:textId="77777777" w:rsidR="007D2534" w:rsidRDefault="007D2534">
            <w:pPr>
              <w:pStyle w:val="TAL"/>
              <w:keepLines w:val="0"/>
              <w:rPr>
                <w:bCs/>
              </w:rPr>
            </w:pPr>
            <w:r>
              <w:rPr>
                <w:rFonts w:eastAsia="宋体"/>
                <w:bCs/>
              </w:rPr>
              <w:t xml:space="preserve">Requested SRS </w:t>
            </w:r>
            <w:proofErr w:type="spellStart"/>
            <w:r>
              <w:rPr>
                <w:rFonts w:eastAsia="宋体"/>
                <w:bCs/>
              </w:rPr>
              <w:t>Preconfiguration</w:t>
            </w:r>
            <w:proofErr w:type="spellEnd"/>
            <w:r>
              <w:rPr>
                <w:rFonts w:eastAsia="宋体"/>
                <w:bCs/>
              </w:rPr>
              <w:t xml:space="preserve"> Characteristics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0C347" w14:textId="77777777" w:rsidR="007D2534" w:rsidRDefault="007D2534">
            <w:pPr>
              <w:pStyle w:val="TAL"/>
              <w:keepLines w:val="0"/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04BA5" w14:textId="77777777" w:rsidR="007D2534" w:rsidRDefault="007D2534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AC0A" w14:textId="77777777" w:rsidR="007D2534" w:rsidRDefault="007D2534">
            <w:pPr>
              <w:pStyle w:val="TAL"/>
              <w:keepLines w:val="0"/>
              <w:rPr>
                <w:rFonts w:eastAsia="宋体"/>
              </w:rPr>
            </w:pPr>
            <w:r>
              <w:rPr>
                <w:rFonts w:eastAsia="宋体" w:cs="Arial" w:hint="eastAsia"/>
              </w:rPr>
              <w:t>9.2.</w:t>
            </w:r>
            <w:r>
              <w:rPr>
                <w:rFonts w:eastAsia="宋体"/>
              </w:rPr>
              <w:t>97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EF731" w14:textId="77777777" w:rsidR="007D2534" w:rsidRDefault="007D2534">
            <w:pPr>
              <w:pStyle w:val="TAL"/>
              <w:keepLines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DDA6E" w14:textId="77777777" w:rsidR="007D2534" w:rsidRDefault="007D2534">
            <w:pPr>
              <w:pStyle w:val="TAC"/>
              <w:keepLines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1A0AC" w14:textId="77777777" w:rsidR="007D2534" w:rsidRDefault="007D2534">
            <w:pPr>
              <w:pStyle w:val="TAC"/>
              <w:keepLines w:val="0"/>
            </w:pPr>
            <w:r>
              <w:rPr>
                <w:rFonts w:eastAsia="宋体"/>
              </w:rPr>
              <w:t>ignore</w:t>
            </w:r>
          </w:p>
        </w:tc>
      </w:tr>
    </w:tbl>
    <w:p w14:paraId="3631B97A" w14:textId="77777777" w:rsidR="007D2534" w:rsidRDefault="007D2534" w:rsidP="007D2534">
      <w:pPr>
        <w:widowControl w:val="0"/>
        <w:rPr>
          <w:rFonts w:eastAsia="Malgun Gothic"/>
        </w:rPr>
      </w:pPr>
      <w: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2534" w14:paraId="4D83264D" w14:textId="77777777" w:rsidTr="007D25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57AF" w14:textId="77777777" w:rsidR="007D2534" w:rsidRDefault="007D2534">
            <w:pPr>
              <w:pStyle w:val="TAH"/>
              <w:keepLines w:val="0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1B0A9" w14:textId="77777777" w:rsidR="007D2534" w:rsidRDefault="007D2534">
            <w:pPr>
              <w:pStyle w:val="TAH"/>
              <w:keepLines w:val="0"/>
            </w:pPr>
            <w:r>
              <w:t>Explanation</w:t>
            </w:r>
          </w:p>
        </w:tc>
      </w:tr>
      <w:tr w:rsidR="007D2534" w14:paraId="4019964F" w14:textId="77777777" w:rsidTr="007D253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8D2" w14:textId="77777777" w:rsidR="007D2534" w:rsidRDefault="007D2534">
            <w:pPr>
              <w:pStyle w:val="TAL"/>
              <w:keepLines w:val="0"/>
            </w:pPr>
            <w:proofErr w:type="spellStart"/>
            <w:r>
              <w:t>ifUeTegInfoReqPeriodic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7D9C2" w14:textId="77777777" w:rsidR="007D2534" w:rsidRDefault="007D2534">
            <w:pPr>
              <w:pStyle w:val="TAL"/>
              <w:keepLines w:val="0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UE </w:t>
            </w:r>
            <w:proofErr w:type="spellStart"/>
            <w:r>
              <w:rPr>
                <w:i/>
                <w:iCs/>
              </w:rPr>
              <w:t>TEG</w:t>
            </w:r>
            <w:proofErr w:type="spellEnd"/>
            <w:r>
              <w:rPr>
                <w:i/>
                <w:iCs/>
              </w:rPr>
              <w:t xml:space="preserve"> Information Request </w:t>
            </w:r>
            <w:r>
              <w:t>IE is set to the value "periodic".</w:t>
            </w:r>
          </w:p>
        </w:tc>
      </w:tr>
    </w:tbl>
    <w:p w14:paraId="77FBB3AC" w14:textId="7035D93C" w:rsidR="00EF12D1" w:rsidRDefault="00EF12D1" w:rsidP="00C30039">
      <w:pPr>
        <w:rPr>
          <w:rFonts w:eastAsia="Malgun Gothic"/>
        </w:rPr>
      </w:pPr>
    </w:p>
    <w:p w14:paraId="5CDBC775" w14:textId="767FCCA9" w:rsidR="00C30039" w:rsidRDefault="00C30039" w:rsidP="00C30039">
      <w:pPr>
        <w:rPr>
          <w:rFonts w:eastAsia="Malgun Gothic"/>
        </w:rPr>
      </w:pPr>
    </w:p>
    <w:p w14:paraId="69A0E123" w14:textId="58B0D2A8" w:rsidR="003155B0" w:rsidRPr="007B07FB" w:rsidRDefault="003155B0" w:rsidP="003155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FDB6496" w14:textId="3EAE8544" w:rsidR="00C30039" w:rsidRDefault="00C30039" w:rsidP="00C30039">
      <w:pPr>
        <w:rPr>
          <w:rFonts w:eastAsia="Malgun Gothic"/>
        </w:rPr>
      </w:pPr>
    </w:p>
    <w:p w14:paraId="35A54E5E" w14:textId="134D85D9" w:rsidR="00C30039" w:rsidRPr="005254BD" w:rsidRDefault="003155B0" w:rsidP="005254BD">
      <w:pPr>
        <w:pStyle w:val="3"/>
        <w:rPr>
          <w:b/>
          <w:bCs/>
          <w:lang w:val="en-US" w:eastAsia="zh-CN"/>
        </w:rPr>
      </w:pPr>
      <w:r>
        <w:rPr>
          <w:b/>
          <w:bCs/>
        </w:rPr>
        <w:t>9.3.4</w:t>
      </w:r>
      <w:r>
        <w:rPr>
          <w:b/>
          <w:bCs/>
        </w:rPr>
        <w:tab/>
      </w:r>
      <w:proofErr w:type="spellStart"/>
      <w:r>
        <w:rPr>
          <w:b/>
          <w:bCs/>
        </w:rPr>
        <w:t>PDU</w:t>
      </w:r>
      <w:proofErr w:type="spellEnd"/>
      <w:r>
        <w:rPr>
          <w:b/>
          <w:bCs/>
        </w:rPr>
        <w:t xml:space="preserve"> Definitions</w:t>
      </w:r>
    </w:p>
    <w:p w14:paraId="61404B76" w14:textId="77777777" w:rsidR="001B6A3F" w:rsidRDefault="001B6A3F" w:rsidP="001B6A3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A9BEB12" w14:textId="77777777" w:rsidR="001B6A3F" w:rsidRDefault="001B6A3F" w:rsidP="001B6A3F">
      <w:pPr>
        <w:pStyle w:val="PL"/>
      </w:pPr>
      <w:r>
        <w:t>--</w:t>
      </w:r>
    </w:p>
    <w:p w14:paraId="4A95FF62" w14:textId="77777777" w:rsidR="001B6A3F" w:rsidRDefault="001B6A3F" w:rsidP="001B6A3F">
      <w:pPr>
        <w:pStyle w:val="PL"/>
        <w:spacing w:line="0" w:lineRule="atLeast"/>
        <w:outlineLvl w:val="3"/>
      </w:pPr>
      <w:r>
        <w:rPr>
          <w:rFonts w:eastAsia="Times New Roman"/>
        </w:rPr>
        <w:t>--</w:t>
      </w:r>
      <w:r>
        <w:t xml:space="preserve"> POSITIONING INFORMATION REQUEST</w:t>
      </w:r>
    </w:p>
    <w:p w14:paraId="77733787" w14:textId="77777777" w:rsidR="001B6A3F" w:rsidRDefault="001B6A3F" w:rsidP="001B6A3F">
      <w:pPr>
        <w:pStyle w:val="PL"/>
      </w:pPr>
      <w:r>
        <w:t>--</w:t>
      </w:r>
    </w:p>
    <w:p w14:paraId="1A262996" w14:textId="77777777" w:rsidR="001B6A3F" w:rsidRDefault="001B6A3F" w:rsidP="001B6A3F">
      <w:pPr>
        <w:pStyle w:val="PL"/>
      </w:pPr>
      <w:r>
        <w:t>-- **************************************************************</w:t>
      </w:r>
    </w:p>
    <w:p w14:paraId="45161691" w14:textId="77777777" w:rsidR="001B6A3F" w:rsidRDefault="001B6A3F" w:rsidP="001B6A3F">
      <w:pPr>
        <w:pStyle w:val="PL"/>
      </w:pPr>
      <w:r>
        <w:t xml:space="preserve"> </w:t>
      </w:r>
    </w:p>
    <w:p w14:paraId="7B6C7F8E" w14:textId="77777777" w:rsidR="001B6A3F" w:rsidRDefault="001B6A3F" w:rsidP="001B6A3F">
      <w:pPr>
        <w:pStyle w:val="PL"/>
      </w:pPr>
      <w:r>
        <w:t>PositioningInformationRequest ::= SEQUENCE {</w:t>
      </w:r>
    </w:p>
    <w:p w14:paraId="0C666459" w14:textId="77777777" w:rsidR="001B6A3F" w:rsidRDefault="001B6A3F" w:rsidP="001B6A3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{{PositioningInformationRequest-IEs}},</w:t>
      </w:r>
    </w:p>
    <w:p w14:paraId="4F246440" w14:textId="77777777" w:rsidR="001B6A3F" w:rsidRDefault="001B6A3F" w:rsidP="001B6A3F">
      <w:pPr>
        <w:pStyle w:val="PL"/>
      </w:pPr>
      <w:r>
        <w:tab/>
        <w:t>...</w:t>
      </w:r>
    </w:p>
    <w:p w14:paraId="4226D4C0" w14:textId="77777777" w:rsidR="001B6A3F" w:rsidRDefault="001B6A3F" w:rsidP="001B6A3F">
      <w:pPr>
        <w:pStyle w:val="PL"/>
      </w:pPr>
      <w:r>
        <w:t>}</w:t>
      </w:r>
    </w:p>
    <w:p w14:paraId="66BC99FF" w14:textId="77777777" w:rsidR="001B6A3F" w:rsidRDefault="001B6A3F" w:rsidP="001B6A3F">
      <w:pPr>
        <w:pStyle w:val="PL"/>
      </w:pPr>
      <w:r>
        <w:t xml:space="preserve"> </w:t>
      </w:r>
    </w:p>
    <w:p w14:paraId="6C6CBA14" w14:textId="77777777" w:rsidR="001B6A3F" w:rsidRDefault="001B6A3F" w:rsidP="001B6A3F">
      <w:pPr>
        <w:pStyle w:val="PL"/>
      </w:pPr>
      <w:r>
        <w:t>PositioningInformationRequest-IEs NRPPA-PROTOCOL-IES ::= {</w:t>
      </w:r>
    </w:p>
    <w:p w14:paraId="222B876E" w14:textId="77777777" w:rsidR="001B6A3F" w:rsidRDefault="001B6A3F" w:rsidP="001B6A3F">
      <w:pPr>
        <w:pStyle w:val="PL"/>
      </w:pPr>
      <w:r>
        <w:tab/>
        <w:t>{ ID id-RequestedSRSTransmissionCharacteristics</w:t>
      </w:r>
      <w:r>
        <w:tab/>
        <w:t>CRITICALITY ignore</w:t>
      </w:r>
      <w:r>
        <w:tab/>
        <w:t>TYPE RequestedSRSTransmissionCharacteristics</w:t>
      </w:r>
      <w:r>
        <w:tab/>
        <w:t>PRESENCE optional</w:t>
      </w:r>
      <w:r>
        <w:tab/>
        <w:t>}|</w:t>
      </w:r>
    </w:p>
    <w:p w14:paraId="7AF74BAB" w14:textId="77777777" w:rsidR="001B6A3F" w:rsidRDefault="001B6A3F" w:rsidP="001B6A3F">
      <w:pPr>
        <w:pStyle w:val="PL"/>
      </w:pPr>
      <w:r>
        <w:tab/>
        <w:t>{ ID id-UEReportingInformation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UEReportingInformation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1ECE9C" w14:textId="77777777" w:rsidR="001B6A3F" w:rsidRDefault="001B6A3F" w:rsidP="001B6A3F">
      <w:pPr>
        <w:pStyle w:val="PL"/>
      </w:pPr>
      <w:r>
        <w:tab/>
        <w:t>{ ID id-UE-TEG-Info-Request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UE-TEG-Info-Request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E941AA" w14:textId="77777777" w:rsidR="001B6A3F" w:rsidRDefault="001B6A3F" w:rsidP="001B6A3F">
      <w:pPr>
        <w:pStyle w:val="PL"/>
      </w:pPr>
      <w:r>
        <w:tab/>
        <w:t>{ ID id-UE-TEG-ReportingPeriodicity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UE-TEG-ReportingPeriodicity</w:t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4388EE80" w14:textId="77777777" w:rsidR="001B6A3F" w:rsidRDefault="001B6A3F" w:rsidP="001B6A3F">
      <w:pPr>
        <w:pStyle w:val="PL"/>
      </w:pPr>
      <w:r>
        <w:t xml:space="preserve">-- This IE shall be present if the </w:t>
      </w:r>
      <w:r>
        <w:rPr>
          <w:i/>
          <w:iCs/>
        </w:rPr>
        <w:t xml:space="preserve">UE TEG Information Request </w:t>
      </w:r>
      <w:r>
        <w:t>IE is set to the value "periodic".</w:t>
      </w:r>
    </w:p>
    <w:p w14:paraId="773272DF" w14:textId="5D67A898" w:rsidR="001B6A3F" w:rsidRDefault="001B6A3F" w:rsidP="001B6A3F">
      <w:pPr>
        <w:pStyle w:val="PL"/>
      </w:pPr>
      <w:r>
        <w:lastRenderedPageBreak/>
        <w:tab/>
        <w:t>{ ID id-TimeWindowInformation-SRS</w:t>
      </w:r>
      <w:r>
        <w:rPr>
          <w:rFonts w:cs="Courier New" w:hint="eastAsia"/>
        </w:rPr>
        <w:t>-List</w:t>
      </w:r>
      <w:r>
        <w:rPr>
          <w:rFonts w:eastAsia="宋体"/>
        </w:rPr>
        <w:tab/>
      </w:r>
      <w:r>
        <w:tab/>
      </w:r>
      <w:r>
        <w:rPr>
          <w:rFonts w:hint="eastAsia"/>
        </w:rPr>
        <w:tab/>
      </w:r>
      <w:r>
        <w:t xml:space="preserve">CRITICALITY </w:t>
      </w:r>
      <w:ins w:id="6" w:author="ZTE" w:date="2024-11-04T10:23:00Z">
        <w:r w:rsidR="00E77D3E">
          <w:rPr>
            <w:rFonts w:cs="Courier New"/>
          </w:rPr>
          <w:t>ignore</w:t>
        </w:r>
      </w:ins>
      <w:del w:id="7" w:author="ZTE" w:date="2024-11-04T10:23:00Z">
        <w:r w:rsidDel="00E77D3E">
          <w:rPr>
            <w:rFonts w:cs="Courier New" w:hint="eastAsia"/>
          </w:rPr>
          <w:delText>reject</w:delText>
        </w:r>
      </w:del>
      <w:r>
        <w:tab/>
        <w:t>TYPE TimeWindowInformation-SRS</w:t>
      </w:r>
      <w:r>
        <w:rPr>
          <w:rFonts w:cs="Courier New" w:hint="eastAsia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 w:hint="eastAsia"/>
        </w:rPr>
        <w:tab/>
      </w:r>
      <w:r>
        <w:t>PRESENCE optional</w:t>
      </w:r>
      <w:r>
        <w:tab/>
        <w:t>}</w:t>
      </w:r>
      <w:r>
        <w:rPr>
          <w:rFonts w:cs="Courier New" w:hint="eastAsia"/>
        </w:rPr>
        <w:t>|</w:t>
      </w:r>
    </w:p>
    <w:p w14:paraId="656DD510" w14:textId="77777777" w:rsidR="001B6A3F" w:rsidRDefault="001B6A3F" w:rsidP="001B6A3F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cs="Courier New" w:hint="eastAsia"/>
        </w:rPr>
        <w:t>id-</w:t>
      </w:r>
      <w:r>
        <w:t>RequestedSRSPreconfigurationCharacteristics</w:t>
      </w:r>
      <w:r>
        <w:rPr>
          <w:rFonts w:cs="Courier New" w:hint="eastAsia"/>
        </w:rPr>
        <w:t>-</w:t>
      </w:r>
      <w:r>
        <w:t>List</w:t>
      </w:r>
      <w:r>
        <w:tab/>
        <w:t xml:space="preserve">CRITICALITY </w:t>
      </w:r>
      <w:r>
        <w:rPr>
          <w:rFonts w:cs="Courier New" w:hint="eastAsia"/>
        </w:rPr>
        <w:t>ignore</w:t>
      </w:r>
      <w:r>
        <w:tab/>
        <w:t>TYPE RequestedSRSPreconfigurationCharacteristics</w:t>
      </w:r>
      <w:r>
        <w:rPr>
          <w:rFonts w:cs="Courier New" w:hint="eastAsia"/>
        </w:rPr>
        <w:t>-</w:t>
      </w:r>
      <w:r>
        <w:t>List</w:t>
      </w:r>
      <w:r>
        <w:tab/>
      </w:r>
      <w:r>
        <w:tab/>
      </w:r>
      <w:r>
        <w:tab/>
      </w:r>
      <w:r>
        <w:rPr>
          <w:rFonts w:hint="eastAsia"/>
        </w:rPr>
        <w:tab/>
      </w:r>
      <w:r>
        <w:t>PRESENCE optional</w:t>
      </w:r>
      <w:r>
        <w:tab/>
        <w:t>},</w:t>
      </w:r>
    </w:p>
    <w:p w14:paraId="4193B0FC" w14:textId="77777777" w:rsidR="001B6A3F" w:rsidRDefault="001B6A3F" w:rsidP="001B6A3F">
      <w:pPr>
        <w:pStyle w:val="PL"/>
      </w:pPr>
      <w:r>
        <w:tab/>
        <w:t>...</w:t>
      </w:r>
    </w:p>
    <w:p w14:paraId="59F99C25" w14:textId="77777777" w:rsidR="001B6A3F" w:rsidRDefault="001B6A3F" w:rsidP="001B6A3F">
      <w:pPr>
        <w:pStyle w:val="PL"/>
      </w:pPr>
      <w:r>
        <w:t>}</w:t>
      </w:r>
    </w:p>
    <w:p w14:paraId="4C7FE77B" w14:textId="77777777" w:rsidR="00C30039" w:rsidRPr="007D2534" w:rsidRDefault="00C30039" w:rsidP="00C30039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126DE" w14:textId="77777777" w:rsidR="00CC7FA3" w:rsidRDefault="00CC7FA3">
      <w:r>
        <w:separator/>
      </w:r>
    </w:p>
  </w:endnote>
  <w:endnote w:type="continuationSeparator" w:id="0">
    <w:p w14:paraId="0DF22903" w14:textId="77777777" w:rsidR="00CC7FA3" w:rsidRDefault="00CC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74964" w14:textId="77777777" w:rsidR="00CC7FA3" w:rsidRDefault="00CC7FA3">
      <w:r>
        <w:separator/>
      </w:r>
    </w:p>
  </w:footnote>
  <w:footnote w:type="continuationSeparator" w:id="0">
    <w:p w14:paraId="256EA230" w14:textId="77777777" w:rsidR="00CC7FA3" w:rsidRDefault="00CC7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22E4A"/>
    <w:rsid w:val="00031446"/>
    <w:rsid w:val="00063A1B"/>
    <w:rsid w:val="0007263E"/>
    <w:rsid w:val="00095542"/>
    <w:rsid w:val="0009746A"/>
    <w:rsid w:val="000A6394"/>
    <w:rsid w:val="000B066B"/>
    <w:rsid w:val="000B7FED"/>
    <w:rsid w:val="000C038A"/>
    <w:rsid w:val="000C6598"/>
    <w:rsid w:val="000D44B3"/>
    <w:rsid w:val="000F0AA7"/>
    <w:rsid w:val="00100AF5"/>
    <w:rsid w:val="001419B8"/>
    <w:rsid w:val="00145D43"/>
    <w:rsid w:val="0017280E"/>
    <w:rsid w:val="00182CD7"/>
    <w:rsid w:val="00192C46"/>
    <w:rsid w:val="001A08B3"/>
    <w:rsid w:val="001A2C53"/>
    <w:rsid w:val="001A7B60"/>
    <w:rsid w:val="001B52F0"/>
    <w:rsid w:val="001B6A3F"/>
    <w:rsid w:val="001B7A65"/>
    <w:rsid w:val="001C0D06"/>
    <w:rsid w:val="001C3022"/>
    <w:rsid w:val="001E3AD1"/>
    <w:rsid w:val="001E41F3"/>
    <w:rsid w:val="002051FA"/>
    <w:rsid w:val="0020604D"/>
    <w:rsid w:val="0023719C"/>
    <w:rsid w:val="0026004D"/>
    <w:rsid w:val="002607C5"/>
    <w:rsid w:val="002640DD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155B0"/>
    <w:rsid w:val="003270BB"/>
    <w:rsid w:val="003457E7"/>
    <w:rsid w:val="003609EF"/>
    <w:rsid w:val="00361E8A"/>
    <w:rsid w:val="0036231A"/>
    <w:rsid w:val="0037009A"/>
    <w:rsid w:val="00374DD4"/>
    <w:rsid w:val="003A2DE9"/>
    <w:rsid w:val="003C4FDC"/>
    <w:rsid w:val="003E1A36"/>
    <w:rsid w:val="00410371"/>
    <w:rsid w:val="00420129"/>
    <w:rsid w:val="004207AD"/>
    <w:rsid w:val="004242F1"/>
    <w:rsid w:val="00464B74"/>
    <w:rsid w:val="0047053A"/>
    <w:rsid w:val="0047467A"/>
    <w:rsid w:val="00485DA8"/>
    <w:rsid w:val="004A446F"/>
    <w:rsid w:val="004B75B7"/>
    <w:rsid w:val="004C169C"/>
    <w:rsid w:val="004D490C"/>
    <w:rsid w:val="004E1F8B"/>
    <w:rsid w:val="004F6B77"/>
    <w:rsid w:val="005141D9"/>
    <w:rsid w:val="0051580D"/>
    <w:rsid w:val="00521DE5"/>
    <w:rsid w:val="005254BD"/>
    <w:rsid w:val="005272C3"/>
    <w:rsid w:val="00547111"/>
    <w:rsid w:val="00560A6D"/>
    <w:rsid w:val="005612DB"/>
    <w:rsid w:val="00585049"/>
    <w:rsid w:val="00592D74"/>
    <w:rsid w:val="00597656"/>
    <w:rsid w:val="005E2C44"/>
    <w:rsid w:val="005F54E6"/>
    <w:rsid w:val="005F63B5"/>
    <w:rsid w:val="005F6B58"/>
    <w:rsid w:val="00607993"/>
    <w:rsid w:val="00621188"/>
    <w:rsid w:val="006257ED"/>
    <w:rsid w:val="0064453E"/>
    <w:rsid w:val="00653DE4"/>
    <w:rsid w:val="00665C47"/>
    <w:rsid w:val="00675E77"/>
    <w:rsid w:val="00695808"/>
    <w:rsid w:val="006B1117"/>
    <w:rsid w:val="006B46FB"/>
    <w:rsid w:val="006B49A0"/>
    <w:rsid w:val="006C7DCB"/>
    <w:rsid w:val="006E21FB"/>
    <w:rsid w:val="006E4140"/>
    <w:rsid w:val="00723C98"/>
    <w:rsid w:val="00726644"/>
    <w:rsid w:val="00730890"/>
    <w:rsid w:val="00734264"/>
    <w:rsid w:val="00756F12"/>
    <w:rsid w:val="00792342"/>
    <w:rsid w:val="007977A8"/>
    <w:rsid w:val="007B07FB"/>
    <w:rsid w:val="007B512A"/>
    <w:rsid w:val="007C2097"/>
    <w:rsid w:val="007C2F1F"/>
    <w:rsid w:val="007C7BDA"/>
    <w:rsid w:val="007D2534"/>
    <w:rsid w:val="007D6A07"/>
    <w:rsid w:val="007F7259"/>
    <w:rsid w:val="008040A8"/>
    <w:rsid w:val="00804E48"/>
    <w:rsid w:val="00821F8A"/>
    <w:rsid w:val="008279FA"/>
    <w:rsid w:val="008469BF"/>
    <w:rsid w:val="008568DA"/>
    <w:rsid w:val="008626E7"/>
    <w:rsid w:val="00870EE7"/>
    <w:rsid w:val="008863B9"/>
    <w:rsid w:val="008A45A6"/>
    <w:rsid w:val="008D3CCC"/>
    <w:rsid w:val="008D59F3"/>
    <w:rsid w:val="008E43C4"/>
    <w:rsid w:val="008F3789"/>
    <w:rsid w:val="008F686C"/>
    <w:rsid w:val="00903944"/>
    <w:rsid w:val="009148DE"/>
    <w:rsid w:val="00941E30"/>
    <w:rsid w:val="00963117"/>
    <w:rsid w:val="00974217"/>
    <w:rsid w:val="0097558D"/>
    <w:rsid w:val="009777D9"/>
    <w:rsid w:val="00980949"/>
    <w:rsid w:val="00991B88"/>
    <w:rsid w:val="009A5753"/>
    <w:rsid w:val="009A579D"/>
    <w:rsid w:val="009B356F"/>
    <w:rsid w:val="009C7A00"/>
    <w:rsid w:val="009C7C27"/>
    <w:rsid w:val="009E07C0"/>
    <w:rsid w:val="009E3297"/>
    <w:rsid w:val="009F734F"/>
    <w:rsid w:val="00A00080"/>
    <w:rsid w:val="00A06D28"/>
    <w:rsid w:val="00A231AD"/>
    <w:rsid w:val="00A246B6"/>
    <w:rsid w:val="00A256B8"/>
    <w:rsid w:val="00A321B6"/>
    <w:rsid w:val="00A47E70"/>
    <w:rsid w:val="00A50CF0"/>
    <w:rsid w:val="00A64F56"/>
    <w:rsid w:val="00A704DF"/>
    <w:rsid w:val="00A7671C"/>
    <w:rsid w:val="00A80AE4"/>
    <w:rsid w:val="00A915FD"/>
    <w:rsid w:val="00AA2CBC"/>
    <w:rsid w:val="00AC1FF9"/>
    <w:rsid w:val="00AC5820"/>
    <w:rsid w:val="00AD1CD8"/>
    <w:rsid w:val="00AD59E6"/>
    <w:rsid w:val="00AD725D"/>
    <w:rsid w:val="00B02DE8"/>
    <w:rsid w:val="00B258BB"/>
    <w:rsid w:val="00B34E76"/>
    <w:rsid w:val="00B473F8"/>
    <w:rsid w:val="00B478D9"/>
    <w:rsid w:val="00B53E16"/>
    <w:rsid w:val="00B67B97"/>
    <w:rsid w:val="00B71101"/>
    <w:rsid w:val="00B968C8"/>
    <w:rsid w:val="00BA2D75"/>
    <w:rsid w:val="00BA338F"/>
    <w:rsid w:val="00BA3EC5"/>
    <w:rsid w:val="00BA51D9"/>
    <w:rsid w:val="00BB5DFC"/>
    <w:rsid w:val="00BD279D"/>
    <w:rsid w:val="00BD6BB8"/>
    <w:rsid w:val="00C25597"/>
    <w:rsid w:val="00C30039"/>
    <w:rsid w:val="00C3438D"/>
    <w:rsid w:val="00C45FA0"/>
    <w:rsid w:val="00C52913"/>
    <w:rsid w:val="00C52980"/>
    <w:rsid w:val="00C65139"/>
    <w:rsid w:val="00C66BA2"/>
    <w:rsid w:val="00C870F6"/>
    <w:rsid w:val="00C95985"/>
    <w:rsid w:val="00CC5026"/>
    <w:rsid w:val="00CC6072"/>
    <w:rsid w:val="00CC68D0"/>
    <w:rsid w:val="00CC7FA3"/>
    <w:rsid w:val="00D03F9A"/>
    <w:rsid w:val="00D06D51"/>
    <w:rsid w:val="00D21D75"/>
    <w:rsid w:val="00D24991"/>
    <w:rsid w:val="00D4024A"/>
    <w:rsid w:val="00D50255"/>
    <w:rsid w:val="00D54A09"/>
    <w:rsid w:val="00D66520"/>
    <w:rsid w:val="00D8169B"/>
    <w:rsid w:val="00D84AE9"/>
    <w:rsid w:val="00D84BA6"/>
    <w:rsid w:val="00DA5AE9"/>
    <w:rsid w:val="00DA776F"/>
    <w:rsid w:val="00DC4F95"/>
    <w:rsid w:val="00DE34CF"/>
    <w:rsid w:val="00E06441"/>
    <w:rsid w:val="00E13F3D"/>
    <w:rsid w:val="00E34898"/>
    <w:rsid w:val="00E77D3E"/>
    <w:rsid w:val="00E9384F"/>
    <w:rsid w:val="00E96C87"/>
    <w:rsid w:val="00EB09B7"/>
    <w:rsid w:val="00EB0CA8"/>
    <w:rsid w:val="00EB3807"/>
    <w:rsid w:val="00EB6568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3204E"/>
    <w:rsid w:val="00F61E35"/>
    <w:rsid w:val="00F8409D"/>
    <w:rsid w:val="00F862C9"/>
    <w:rsid w:val="00FB6386"/>
    <w:rsid w:val="00FD3A3F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5B9AC-D43B-47D1-B6A9-29B2E466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14</cp:revision>
  <cp:lastPrinted>1899-12-31T23:00:00Z</cp:lastPrinted>
  <dcterms:created xsi:type="dcterms:W3CDTF">2024-11-04T02:15:00Z</dcterms:created>
  <dcterms:modified xsi:type="dcterms:W3CDTF">2024-11-08T06:04:00Z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